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D67DA">
        <w:rPr>
          <w:b/>
          <w:noProof/>
          <w:sz w:val="24"/>
        </w:rPr>
        <w:t xml:space="preserve"> RAN Meeting #78</w:t>
      </w:r>
      <w:r w:rsidR="00F70F1C">
        <w:rPr>
          <w:b/>
          <w:noProof/>
          <w:sz w:val="24"/>
        </w:rPr>
        <w:tab/>
      </w:r>
      <w:r w:rsidR="00F14671" w:rsidRPr="00F14671">
        <w:rPr>
          <w:b/>
          <w:noProof/>
          <w:sz w:val="24"/>
        </w:rPr>
        <w:t>RP-17</w:t>
      </w:r>
      <w:r w:rsidR="00804DB3">
        <w:rPr>
          <w:b/>
          <w:noProof/>
          <w:sz w:val="24"/>
        </w:rPr>
        <w:t>2745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L</w:t>
      </w:r>
      <w:r w:rsidR="00ED67DA">
        <w:rPr>
          <w:b/>
          <w:noProof/>
          <w:sz w:val="24"/>
        </w:rPr>
        <w:t>isbon, Portugal</w:t>
      </w:r>
      <w:r w:rsidRPr="0033027D">
        <w:rPr>
          <w:b/>
          <w:noProof/>
          <w:sz w:val="24"/>
        </w:rPr>
        <w:t xml:space="preserve">, </w:t>
      </w:r>
      <w:r w:rsidR="00ED67DA">
        <w:rPr>
          <w:b/>
          <w:noProof/>
          <w:sz w:val="24"/>
        </w:rPr>
        <w:t>Dec. 18-21, 2017</w:t>
      </w:r>
      <w:r w:rsidRPr="0033027D">
        <w:rPr>
          <w:b/>
          <w:noProof/>
          <w:sz w:val="24"/>
        </w:rPr>
        <w:tab/>
      </w:r>
      <w:r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AD003E" w:rsidRPr="00AD003E">
        <w:rPr>
          <w:rFonts w:eastAsia="바탕" w:cs="Arial"/>
          <w:sz w:val="18"/>
          <w:szCs w:val="18"/>
          <w:lang w:eastAsia="zh-CN"/>
        </w:rPr>
        <w:t>RP-172394</w:t>
      </w:r>
      <w:r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바탕" w:cs="Arial"/>
          <w:sz w:val="18"/>
          <w:szCs w:val="18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8C3D86" w:rsidRPr="008C3D86">
        <w:rPr>
          <w:rFonts w:ascii="Arial" w:eastAsia="바탕" w:hAnsi="Arial"/>
          <w:b/>
          <w:lang w:val="en-US" w:eastAsia="zh-CN"/>
        </w:rPr>
        <w:t>Intel Corporation, Huawei, InterDigital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8C3D86">
        <w:rPr>
          <w:rFonts w:ascii="Arial" w:eastAsia="바탕" w:hAnsi="Arial" w:cs="Arial"/>
          <w:b/>
          <w:lang w:eastAsia="zh-CN"/>
        </w:rPr>
        <w:t xml:space="preserve">New WID on </w:t>
      </w:r>
      <w:r w:rsidR="008C3D86" w:rsidRPr="000D4431">
        <w:rPr>
          <w:rFonts w:ascii="Arial" w:eastAsia="바탕" w:hAnsi="Arial" w:cs="Arial"/>
          <w:b/>
          <w:lang w:eastAsia="zh-CN"/>
        </w:rPr>
        <w:t>Enhancements to MIMO operation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8C3D86">
        <w:rPr>
          <w:rFonts w:ascii="Arial" w:eastAsia="바탕" w:hAnsi="Arial"/>
          <w:b/>
          <w:lang w:eastAsia="zh-CN"/>
        </w:rPr>
        <w:t>9.1.1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C3D86" w:rsidRPr="00245617">
        <w:t>Enhancements to MIMO operation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>Studies have to start by "FS_". Each acronym level has to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8C3D86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8C3D86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C3D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C507E" w:rsidRDefault="008C3D86" w:rsidP="008C3D86">
      <w:pPr>
        <w:ind w:firstLine="720"/>
        <w:jc w:val="both"/>
        <w:rPr>
          <w:ins w:id="0" w:author="Intel" w:date="2017-12-15T15:07:00Z"/>
        </w:rPr>
      </w:pPr>
      <w:r>
        <w:t xml:space="preserve">Rel-15 NR would support various MIMO features targeting multi-antenna support at the TRP and UE for various deployment scenarios and carrier frequencies (below and above 6GHz). However, further enhancement to NR </w:t>
      </w:r>
      <w:r w:rsidR="003A3D36">
        <w:t>MIMO operation are required to achieve better performance</w:t>
      </w:r>
      <w:r>
        <w:t xml:space="preserve"> comparing to Rel-15. </w:t>
      </w:r>
    </w:p>
    <w:p w:rsidR="005A1F59" w:rsidRDefault="008C3D86" w:rsidP="008C3D86">
      <w:pPr>
        <w:ind w:firstLine="720"/>
        <w:jc w:val="both"/>
        <w:rPr>
          <w:ins w:id="1" w:author="Intel" w:date="2017-12-15T15:10:00Z"/>
        </w:rPr>
      </w:pPr>
      <w:r>
        <w:t xml:space="preserve">In particular, NR Rel-15 specifies support of CSI feedback based on </w:t>
      </w:r>
      <w:r w:rsidR="003A3D36">
        <w:t xml:space="preserve">linear </w:t>
      </w:r>
      <w:r>
        <w:t xml:space="preserve">beam combing codebook for up to </w:t>
      </w:r>
      <w:r w:rsidR="003A3D36">
        <w:t>two MIMO layers</w:t>
      </w:r>
      <w:r>
        <w:t xml:space="preserve">. </w:t>
      </w:r>
      <w:r w:rsidR="003A3D36">
        <w:t xml:space="preserve">At the same time orthogonal DM-RS antenna ports for MU-MIMO are supported for up to four MIMO layers per each UE. </w:t>
      </w:r>
      <w:ins w:id="2" w:author="Intel" w:date="2017-12-15T15:07:00Z">
        <w:r w:rsidR="008C507E">
          <w:t>Therefore, CSI reporting enhancement for Type II codebook</w:t>
        </w:r>
      </w:ins>
      <w:ins w:id="3" w:author="Intel" w:date="2017-12-15T15:09:00Z">
        <w:r w:rsidR="008C507E">
          <w:t xml:space="preserve"> for larger number of MIMO layers, e.g. 4, </w:t>
        </w:r>
      </w:ins>
      <w:ins w:id="4" w:author="Intel" w:date="2017-12-15T15:07:00Z">
        <w:r w:rsidR="008C507E">
          <w:t xml:space="preserve">is required. </w:t>
        </w:r>
      </w:ins>
      <w:del w:id="5" w:author="Intel" w:date="2017-12-15T15:08:00Z">
        <w:r w:rsidDel="008C507E">
          <w:delText>In addition</w:delText>
        </w:r>
      </w:del>
      <w:ins w:id="6" w:author="Intel" w:date="2017-12-15T15:08:00Z">
        <w:r w:rsidR="008C507E">
          <w:t>Moreover</w:t>
        </w:r>
      </w:ins>
      <w:r>
        <w:t xml:space="preserve">, </w:t>
      </w:r>
      <w:ins w:id="7" w:author="Intel" w:date="2017-12-15T15:08:00Z">
        <w:r w:rsidR="008C507E">
          <w:t xml:space="preserve">the existing </w:t>
        </w:r>
      </w:ins>
      <w:r>
        <w:t xml:space="preserve">CSI feedback framework </w:t>
      </w:r>
      <w:ins w:id="8" w:author="Intel" w:date="2017-12-15T15:08:00Z">
        <w:r w:rsidR="008C507E">
          <w:t xml:space="preserve">for NR </w:t>
        </w:r>
      </w:ins>
      <w:r w:rsidR="00D63C1C">
        <w:t xml:space="preserve">doesn’t support </w:t>
      </w:r>
      <w:r w:rsidR="003A3D36">
        <w:t xml:space="preserve">efficient </w:t>
      </w:r>
      <w:r w:rsidR="00D63C1C">
        <w:t xml:space="preserve">mechanism to assist </w:t>
      </w:r>
      <w:r w:rsidR="003A3D36">
        <w:t xml:space="preserve">precoding </w:t>
      </w:r>
      <w:r w:rsidR="00D63C1C">
        <w:t xml:space="preserve">selection </w:t>
      </w:r>
      <w:r w:rsidR="00955CEE">
        <w:rPr>
          <w:lang w:val="en-US"/>
        </w:rPr>
        <w:t>for</w:t>
      </w:r>
      <w:r w:rsidR="003A3D36">
        <w:t xml:space="preserve"> beamformed </w:t>
      </w:r>
      <w:r w:rsidR="00D63C1C">
        <w:t>CSI-RS</w:t>
      </w:r>
      <w:r w:rsidR="003A3D36">
        <w:t xml:space="preserve"> transmission</w:t>
      </w:r>
      <w:r w:rsidR="00D63C1C">
        <w:t>.</w:t>
      </w:r>
      <w:ins w:id="9" w:author="Intel" w:date="2017-12-15T15:08:00Z">
        <w:r w:rsidR="008C507E">
          <w:t xml:space="preserve"> To </w:t>
        </w:r>
      </w:ins>
      <w:ins w:id="10" w:author="Intel" w:date="2017-12-15T15:09:00Z">
        <w:r w:rsidR="008C507E">
          <w:t>address the issues of the</w:t>
        </w:r>
      </w:ins>
      <w:ins w:id="11" w:author="Intel" w:date="2017-12-15T15:08:00Z">
        <w:r w:rsidR="008C507E">
          <w:t xml:space="preserve"> beamforming selection</w:t>
        </w:r>
      </w:ins>
      <w:ins w:id="12" w:author="Intel" w:date="2017-12-15T15:09:00Z">
        <w:r w:rsidR="008C507E">
          <w:t xml:space="preserve"> for UE-specific</w:t>
        </w:r>
      </w:ins>
      <w:ins w:id="13" w:author="Intel" w:date="2017-12-15T15:10:00Z">
        <w:r w:rsidR="008C507E">
          <w:t xml:space="preserve"> CSI-RS transmission</w:t>
        </w:r>
      </w:ins>
      <w:ins w:id="14" w:author="Intel" w:date="2017-12-15T15:08:00Z">
        <w:r w:rsidR="008C507E">
          <w:t xml:space="preserve">, reporting of the channel covariance matrix </w:t>
        </w:r>
      </w:ins>
      <w:ins w:id="15" w:author="Intel" w:date="2017-12-15T15:10:00Z">
        <w:r w:rsidR="008C507E">
          <w:t xml:space="preserve">from the UE along with the compression schemes </w:t>
        </w:r>
      </w:ins>
      <w:ins w:id="16" w:author="Intel" w:date="2017-12-15T15:08:00Z">
        <w:r w:rsidR="008C507E">
          <w:t>can be considered.</w:t>
        </w:r>
      </w:ins>
      <w:r w:rsidR="00D63C1C">
        <w:t xml:space="preserve"> </w:t>
      </w:r>
      <w:del w:id="17" w:author="Intel" w:date="2017-12-15T15:09:00Z">
        <w:r w:rsidR="00D63C1C" w:rsidDel="008C507E">
          <w:delText xml:space="preserve">Moreover, </w:delText>
        </w:r>
      </w:del>
      <w:ins w:id="18" w:author="Intel" w:date="2017-12-15T15:09:00Z">
        <w:r w:rsidR="008C507E">
          <w:t xml:space="preserve">In addition, </w:t>
        </w:r>
      </w:ins>
      <w:r w:rsidR="00955CEE">
        <w:t xml:space="preserve">comparing to conventional linear precoding, </w:t>
      </w:r>
      <w:r w:rsidR="003A3D36">
        <w:t xml:space="preserve">better MU-MIMO performance can be potentially achieved by using </w:t>
      </w:r>
      <w:r w:rsidR="00955CEE">
        <w:t xml:space="preserve">more advanced </w:t>
      </w:r>
      <w:ins w:id="19" w:author="Intel" w:date="2017-12-15T15:10:00Z">
        <w:r w:rsidR="005A1F59">
          <w:t xml:space="preserve">MU-MIMO </w:t>
        </w:r>
      </w:ins>
      <w:r w:rsidR="00955CEE">
        <w:t xml:space="preserve">transmission techniques </w:t>
      </w:r>
      <w:r w:rsidR="00BF5BE3">
        <w:t>based on</w:t>
      </w:r>
      <w:r w:rsidR="00955CEE">
        <w:t xml:space="preserve"> </w:t>
      </w:r>
      <w:r w:rsidR="003A3D36">
        <w:t>non-linear precoding.</w:t>
      </w:r>
      <w:r w:rsidR="003A3D36" w:rsidRPr="003A3D36">
        <w:t xml:space="preserve"> </w:t>
      </w:r>
    </w:p>
    <w:p w:rsidR="005A1F59" w:rsidRDefault="003A3D36" w:rsidP="008C3D86">
      <w:pPr>
        <w:ind w:firstLine="720"/>
        <w:jc w:val="both"/>
        <w:rPr>
          <w:ins w:id="20" w:author="Intel" w:date="2017-12-15T15:12:00Z"/>
        </w:rPr>
      </w:pPr>
      <w:r>
        <w:t xml:space="preserve">Support of multi-user MIMO transmission </w:t>
      </w:r>
      <w:r w:rsidR="00955CEE">
        <w:t xml:space="preserve">for mmWave bands </w:t>
      </w:r>
      <w:del w:id="21" w:author="Intel" w:date="2017-12-15T15:16:00Z">
        <w:r w:rsidDel="005A1F59">
          <w:delText xml:space="preserve">with intra-TRP interference suppression </w:delText>
        </w:r>
      </w:del>
      <w:r>
        <w:t>should be also considered</w:t>
      </w:r>
      <w:r w:rsidR="00955CEE">
        <w:t xml:space="preserve"> as an enhancement to Rel-15 NR MIMO</w:t>
      </w:r>
      <w:r>
        <w:t xml:space="preserve">. </w:t>
      </w:r>
      <w:ins w:id="22" w:author="Intel" w:date="2017-12-15T15:11:00Z">
        <w:r w:rsidR="005A1F59">
          <w:t xml:space="preserve">In particular, </w:t>
        </w:r>
      </w:ins>
      <w:ins w:id="23" w:author="Intel" w:date="2017-12-15T15:12:00Z">
        <w:r w:rsidR="005A1F59">
          <w:t xml:space="preserve">the existing </w:t>
        </w:r>
      </w:ins>
      <w:ins w:id="24" w:author="Intel" w:date="2017-12-15T15:11:00Z">
        <w:r w:rsidR="005A1F59">
          <w:t xml:space="preserve">beam management procedure and beam selection </w:t>
        </w:r>
      </w:ins>
      <w:ins w:id="25" w:author="Intel" w:date="2017-12-15T15:16:00Z">
        <w:r w:rsidR="005A1F59">
          <w:t>procedure</w:t>
        </w:r>
      </w:ins>
      <w:ins w:id="26" w:author="Intel" w:date="2017-12-15T15:22:00Z">
        <w:r w:rsidR="00501222">
          <w:t xml:space="preserve"> is</w:t>
        </w:r>
      </w:ins>
      <w:ins w:id="27" w:author="Intel" w:date="2017-12-15T15:16:00Z">
        <w:r w:rsidR="005A1F59">
          <w:t xml:space="preserve"> based on</w:t>
        </w:r>
      </w:ins>
      <w:ins w:id="28" w:author="Intel" w:date="2017-12-15T15:12:00Z">
        <w:r w:rsidR="005A1F59">
          <w:t xml:space="preserve"> L1-RSRPR</w:t>
        </w:r>
      </w:ins>
      <w:ins w:id="29" w:author="Intel" w:date="2017-12-15T15:30:00Z">
        <w:r w:rsidR="00501222">
          <w:t xml:space="preserve"> </w:t>
        </w:r>
      </w:ins>
      <w:ins w:id="30" w:author="Intel" w:date="2017-12-15T15:22:00Z">
        <w:r w:rsidR="00501222">
          <w:t>and</w:t>
        </w:r>
      </w:ins>
      <w:ins w:id="31" w:author="Intel" w:date="2017-12-15T15:30:00Z">
        <w:r w:rsidR="00501222">
          <w:t>, hence,</w:t>
        </w:r>
      </w:ins>
      <w:ins w:id="32" w:author="Intel" w:date="2017-12-15T15:22:00Z">
        <w:r w:rsidR="00501222">
          <w:t xml:space="preserve"> </w:t>
        </w:r>
      </w:ins>
      <w:ins w:id="33" w:author="Intel" w:date="2017-12-15T15:12:00Z">
        <w:r w:rsidR="005A1F59">
          <w:t xml:space="preserve">doesn’t consider interference from the other UEs from the same or </w:t>
        </w:r>
      </w:ins>
      <w:ins w:id="34" w:author="Intel" w:date="2017-12-15T15:22:00Z">
        <w:r w:rsidR="00501222">
          <w:t>neighbouring</w:t>
        </w:r>
      </w:ins>
      <w:ins w:id="35" w:author="Intel" w:date="2017-12-15T15:12:00Z">
        <w:r w:rsidR="005A1F59">
          <w:t xml:space="preserve"> TRP</w:t>
        </w:r>
      </w:ins>
      <w:ins w:id="36" w:author="Intel" w:date="2017-12-15T15:22:00Z">
        <w:r w:rsidR="00501222">
          <w:t>s</w:t>
        </w:r>
      </w:ins>
      <w:ins w:id="37" w:author="Intel" w:date="2017-12-15T15:12:00Z">
        <w:r w:rsidR="005A1F59">
          <w:t xml:space="preserve">. Therefore, </w:t>
        </w:r>
      </w:ins>
      <w:ins w:id="38" w:author="Intel" w:date="2017-12-15T15:30:00Z">
        <w:r w:rsidR="00501222">
          <w:t>enhancements to beam management procedures</w:t>
        </w:r>
      </w:ins>
      <w:ins w:id="39" w:author="Intel" w:date="2017-12-15T15:31:00Z">
        <w:r w:rsidR="00445D52">
          <w:t xml:space="preserve"> that takes into account interference should be also considered.</w:t>
        </w:r>
      </w:ins>
      <w:ins w:id="40" w:author="Intel" w:date="2017-12-15T15:30:00Z">
        <w:r w:rsidR="00501222">
          <w:t xml:space="preserve"> </w:t>
        </w:r>
      </w:ins>
      <w:bookmarkStart w:id="41" w:name="_GoBack"/>
      <w:bookmarkEnd w:id="41"/>
    </w:p>
    <w:p w:rsidR="008C3D86" w:rsidRPr="00A7059D" w:rsidRDefault="003A3D36" w:rsidP="008C3D86">
      <w:pPr>
        <w:ind w:firstLine="720"/>
        <w:jc w:val="both"/>
        <w:rPr>
          <w:bCs/>
        </w:rPr>
      </w:pPr>
      <w:r>
        <w:t>Finally s</w:t>
      </w:r>
      <w:r w:rsidR="008C3D86">
        <w:t xml:space="preserve">upport of multi-point transmission schemes specified in Rel-15 </w:t>
      </w:r>
      <w:r w:rsidR="002675E8">
        <w:t xml:space="preserve">should be </w:t>
      </w:r>
      <w:del w:id="42" w:author="Intel" w:date="2017-12-15T15:31:00Z">
        <w:r w:rsidR="002675E8" w:rsidDel="00445D52">
          <w:delText xml:space="preserve">also </w:delText>
        </w:r>
      </w:del>
      <w:ins w:id="43" w:author="Intel" w:date="2017-12-15T15:31:00Z">
        <w:r w:rsidR="00445D52">
          <w:t xml:space="preserve">further </w:t>
        </w:r>
      </w:ins>
      <w:r w:rsidR="002675E8">
        <w:t>enhanced</w:t>
      </w:r>
      <w:ins w:id="44" w:author="Intel" w:date="2017-12-15T15:31:00Z">
        <w:r w:rsidR="00445D52">
          <w:t>,</w:t>
        </w:r>
      </w:ins>
      <w:r w:rsidR="002675E8">
        <w:t xml:space="preserve"> </w:t>
      </w:r>
      <w:r w:rsidR="00955CEE">
        <w:t>e.g.</w:t>
      </w:r>
      <w:ins w:id="45" w:author="Intel" w:date="2017-12-15T15:31:00Z">
        <w:r w:rsidR="00445D52">
          <w:t>,</w:t>
        </w:r>
      </w:ins>
      <w:r w:rsidR="00955CEE">
        <w:t xml:space="preserve"> by </w:t>
      </w:r>
      <w:r w:rsidR="002675E8">
        <w:t xml:space="preserve">considering </w:t>
      </w:r>
      <w:ins w:id="46" w:author="Intel" w:date="2017-12-15T15:13:00Z">
        <w:r w:rsidR="005A1F59">
          <w:t xml:space="preserve">support of non-coherent joint transmission using multiple DCIs, CSI feedback enhancements for non-coherent joint transmission and possibly other </w:t>
        </w:r>
      </w:ins>
      <w:ins w:id="47" w:author="Intel" w:date="2017-12-15T15:31:00Z">
        <w:r w:rsidR="00445D52">
          <w:t xml:space="preserve">multi-panel/multi-TRP </w:t>
        </w:r>
      </w:ins>
      <w:ins w:id="48" w:author="Intel" w:date="2017-12-15T15:13:00Z">
        <w:r w:rsidR="005A1F59">
          <w:t xml:space="preserve">enhancements such as support of </w:t>
        </w:r>
      </w:ins>
      <w:r w:rsidR="002675E8">
        <w:t xml:space="preserve">diversity schemes </w:t>
      </w:r>
      <w:r w:rsidR="00955CEE">
        <w:t>with</w:t>
      </w:r>
      <w:r w:rsidR="002675E8">
        <w:t xml:space="preserve"> </w:t>
      </w:r>
      <w:r w:rsidR="00955CEE">
        <w:t>non-</w:t>
      </w:r>
      <w:r w:rsidR="002675E8">
        <w:t xml:space="preserve">coherent joint transmission, </w:t>
      </w:r>
      <w:del w:id="49" w:author="Intel" w:date="2017-12-15T15:14:00Z">
        <w:r w:rsidR="002675E8" w:rsidDel="005A1F59">
          <w:delText>etc</w:delText>
        </w:r>
      </w:del>
      <w:ins w:id="50" w:author="Intel" w:date="2017-12-15T15:14:00Z">
        <w:r w:rsidR="005A1F59">
          <w:t>DM-RS enhancements,</w:t>
        </w:r>
      </w:ins>
      <w:ins w:id="51" w:author="Intel" w:date="2017-12-15T15:32:00Z">
        <w:r w:rsidR="00445D52">
          <w:t xml:space="preserve"> frequency selective beam/point selection, etc</w:t>
        </w:r>
      </w:ins>
      <w:r w:rsidR="002675E8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D63C1C" w:rsidRDefault="00D63C1C" w:rsidP="00D63C1C">
      <w:pPr>
        <w:spacing w:after="0"/>
        <w:ind w:firstLine="360"/>
        <w:rPr>
          <w:bCs/>
        </w:rPr>
      </w:pPr>
      <w:r>
        <w:rPr>
          <w:bCs/>
        </w:rPr>
        <w:t>The objective of this Work Item is to study and specify additional multi-antenna enhancements that will complement Rel-15 NR specifications in terms of interference mitigation schemes for scenarios with intra-TRP and inter-TRP interference. The detailed objectives of the work item include:</w:t>
      </w:r>
    </w:p>
    <w:p w:rsidR="00D63C1C" w:rsidRDefault="00D63C1C" w:rsidP="00D63C1C">
      <w:pPr>
        <w:spacing w:after="0"/>
        <w:rPr>
          <w:bCs/>
        </w:rPr>
      </w:pPr>
    </w:p>
    <w:p w:rsidR="00D63C1C" w:rsidRDefault="00D63C1C" w:rsidP="00D63C1C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Enhancement to multi-user operation in NR [RAN1]</w:t>
      </w:r>
    </w:p>
    <w:p w:rsidR="00D63C1C" w:rsidRPr="00482D07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 w:rsidRPr="00D14CAD">
        <w:rPr>
          <w:bCs/>
        </w:rPr>
        <w:t xml:space="preserve">Evaluate and specify (if sufficient </w:t>
      </w:r>
      <w:r>
        <w:rPr>
          <w:bCs/>
        </w:rPr>
        <w:t>benefits</w:t>
      </w:r>
      <w:r w:rsidRPr="00D14CAD">
        <w:rPr>
          <w:bCs/>
        </w:rPr>
        <w:t xml:space="preserve"> </w:t>
      </w:r>
      <w:r>
        <w:rPr>
          <w:bCs/>
        </w:rPr>
        <w:t>are</w:t>
      </w:r>
      <w:r w:rsidRPr="00D14CAD">
        <w:rPr>
          <w:bCs/>
        </w:rPr>
        <w:t xml:space="preserve"> shown), new multi-user transmission scheme</w:t>
      </w:r>
      <w:r>
        <w:rPr>
          <w:bCs/>
        </w:rPr>
        <w:t>(s) based on non-linear precoding</w:t>
      </w:r>
      <w:r w:rsidRPr="00D14CAD">
        <w:rPr>
          <w:bCs/>
        </w:rPr>
        <w:t xml:space="preserve"> identified in TR</w:t>
      </w:r>
      <w:r>
        <w:rPr>
          <w:bCs/>
        </w:rPr>
        <w:t> </w:t>
      </w:r>
      <w:r w:rsidRPr="00D14CAD">
        <w:rPr>
          <w:bCs/>
        </w:rPr>
        <w:t xml:space="preserve">38.802 </w:t>
      </w:r>
      <w:r>
        <w:rPr>
          <w:bCs/>
        </w:rPr>
        <w:t>(</w:t>
      </w:r>
      <w:r w:rsidRPr="00D14CAD">
        <w:rPr>
          <w:bCs/>
        </w:rPr>
        <w:t>e.g., DPC based schemes, THP based schemes</w:t>
      </w:r>
      <w:r>
        <w:rPr>
          <w:bCs/>
        </w:rPr>
        <w:t>)</w:t>
      </w:r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Evaluate and specify (if sufficient benefits are shown), </w:t>
      </w:r>
      <w:ins w:id="52" w:author="Intel" w:date="2017-12-15T14:58:00Z">
        <w:r w:rsidR="00AD003E">
          <w:rPr>
            <w:bCs/>
          </w:rPr>
          <w:t xml:space="preserve">extensions to the existing or </w:t>
        </w:r>
      </w:ins>
      <w:r>
        <w:rPr>
          <w:bCs/>
        </w:rPr>
        <w:t>new CSI reporting schemes identified in TR 38.802</w:t>
      </w:r>
      <w:del w:id="53" w:author="Intel" w:date="2017-12-15T15:37:00Z">
        <w:r w:rsidDel="00445D52">
          <w:rPr>
            <w:bCs/>
          </w:rPr>
          <w:delText xml:space="preserve"> to support multi-user transmission</w:delText>
        </w:r>
      </w:del>
    </w:p>
    <w:p w:rsidR="00D63C1C" w:rsidRPr="00482D07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 w:rsidRPr="00482D07">
        <w:rPr>
          <w:bCs/>
        </w:rPr>
        <w:t>Type-II CSI feedback for up to rank-4 with further reporting overhead reduction/compression and L</w:t>
      </w:r>
      <w:r>
        <w:rPr>
          <w:bCs/>
        </w:rPr>
        <w:t xml:space="preserve"> ≤ 6 in W1</w:t>
      </w:r>
    </w:p>
    <w:p w:rsidR="00D63C1C" w:rsidRPr="00D14CAD" w:rsidRDefault="00D63C1C" w:rsidP="00501222">
      <w:pPr>
        <w:pStyle w:val="ListParagraph"/>
        <w:numPr>
          <w:ilvl w:val="2"/>
          <w:numId w:val="9"/>
        </w:numPr>
        <w:spacing w:after="0"/>
        <w:rPr>
          <w:bCs/>
        </w:rPr>
      </w:pPr>
      <w:r>
        <w:rPr>
          <w:bCs/>
        </w:rPr>
        <w:t>E</w:t>
      </w:r>
      <w:r w:rsidRPr="00D14CAD">
        <w:rPr>
          <w:bCs/>
        </w:rPr>
        <w:t xml:space="preserve">xplicit feedback </w:t>
      </w:r>
      <w:r>
        <w:rPr>
          <w:bCs/>
        </w:rPr>
        <w:t>of channel covariance and/or channel matrix and corresponding compression schemes</w:t>
      </w:r>
      <w:ins w:id="54" w:author="Intel" w:date="2017-12-15T15:29:00Z">
        <w:r w:rsidR="00501222">
          <w:rPr>
            <w:bCs/>
          </w:rPr>
          <w:t xml:space="preserve"> (e.g. </w:t>
        </w:r>
        <w:r w:rsidR="00501222" w:rsidRPr="00501222">
          <w:rPr>
            <w:bCs/>
          </w:rPr>
          <w:t>in ti</w:t>
        </w:r>
        <w:r w:rsidR="00501222">
          <w:rPr>
            <w:bCs/>
          </w:rPr>
          <w:t xml:space="preserve">me/delay, spatial and frequency </w:t>
        </w:r>
        <w:r w:rsidR="00501222" w:rsidRPr="00501222">
          <w:rPr>
            <w:bCs/>
          </w:rPr>
          <w:t>domain</w:t>
        </w:r>
        <w:r w:rsidR="00501222">
          <w:rPr>
            <w:bCs/>
          </w:rPr>
          <w:t>s</w:t>
        </w:r>
        <w:r w:rsidR="00501222" w:rsidRPr="00501222">
          <w:rPr>
            <w:bCs/>
          </w:rPr>
          <w:t>)</w:t>
        </w:r>
      </w:ins>
    </w:p>
    <w:p w:rsidR="00D63C1C" w:rsidRPr="00D14CAD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>
        <w:rPr>
          <w:bCs/>
        </w:rPr>
        <w:t>A</w:t>
      </w:r>
      <w:r w:rsidRPr="00D14CAD">
        <w:rPr>
          <w:bCs/>
        </w:rPr>
        <w:t>nalog CSI feedback</w:t>
      </w:r>
    </w:p>
    <w:p w:rsidR="00D63C1C" w:rsidDel="00445D52" w:rsidRDefault="00D63C1C">
      <w:pPr>
        <w:pStyle w:val="ListParagraph"/>
        <w:numPr>
          <w:ilvl w:val="1"/>
          <w:numId w:val="8"/>
        </w:numPr>
        <w:spacing w:after="0"/>
        <w:rPr>
          <w:del w:id="55" w:author="Intel" w:date="2017-12-15T15:37:00Z"/>
          <w:bCs/>
        </w:rPr>
      </w:pPr>
      <w:r>
        <w:rPr>
          <w:bCs/>
        </w:rPr>
        <w:t>Evaluate and specify (if sufficient benefits are shown)</w:t>
      </w:r>
      <w:r w:rsidRPr="00D14CAD">
        <w:rPr>
          <w:bCs/>
        </w:rPr>
        <w:t>,</w:t>
      </w:r>
      <w:r>
        <w:rPr>
          <w:bCs/>
        </w:rPr>
        <w:t xml:space="preserve"> </w:t>
      </w:r>
      <w:r w:rsidR="003A3D36">
        <w:rPr>
          <w:bCs/>
        </w:rPr>
        <w:t>enhancements</w:t>
      </w:r>
      <w:r>
        <w:rPr>
          <w:bCs/>
        </w:rPr>
        <w:t xml:space="preserve"> to support multi-user transmission approaches</w:t>
      </w:r>
      <w:r w:rsidRPr="00E903EC">
        <w:rPr>
          <w:bCs/>
        </w:rPr>
        <w:t xml:space="preserve"> </w:t>
      </w:r>
      <w:r>
        <w:rPr>
          <w:bCs/>
        </w:rPr>
        <w:t>in mmWave system for TPR and UE supporting</w:t>
      </w:r>
      <w:r w:rsidRPr="00E903EC">
        <w:rPr>
          <w:bCs/>
        </w:rPr>
        <w:t xml:space="preserve"> </w:t>
      </w:r>
      <w:r>
        <w:rPr>
          <w:bCs/>
        </w:rPr>
        <w:t>analog</w:t>
      </w:r>
      <w:r w:rsidRPr="00E903EC">
        <w:rPr>
          <w:bCs/>
        </w:rPr>
        <w:t xml:space="preserve"> beamforming</w:t>
      </w:r>
      <w:ins w:id="56" w:author="Intel" w:date="2017-12-15T15:37:00Z">
        <w:r w:rsidR="00445D52">
          <w:rPr>
            <w:bCs/>
          </w:rPr>
          <w:t>, including</w:t>
        </w:r>
      </w:ins>
    </w:p>
    <w:p w:rsidR="00D63C1C" w:rsidRPr="00C316BA" w:rsidRDefault="00D63C1C">
      <w:pPr>
        <w:pStyle w:val="ListParagraph"/>
        <w:numPr>
          <w:ilvl w:val="1"/>
          <w:numId w:val="8"/>
        </w:numPr>
        <w:spacing w:after="0"/>
        <w:rPr>
          <w:bCs/>
        </w:rPr>
      </w:pPr>
      <w:del w:id="57" w:author="Intel" w:date="2017-12-15T15:37:00Z">
        <w:r w:rsidDel="00445D52">
          <w:rPr>
            <w:bCs/>
          </w:rPr>
          <w:delText xml:space="preserve">Evaluate and specify (if sufficient gain is shown) </w:delText>
        </w:r>
      </w:del>
      <w:ins w:id="58" w:author="Intel" w:date="2017-12-15T15:37:00Z">
        <w:r w:rsidR="00445D52">
          <w:rPr>
            <w:bCs/>
          </w:rPr>
          <w:t xml:space="preserve"> </w:t>
        </w:r>
      </w:ins>
      <w:r>
        <w:rPr>
          <w:bCs/>
        </w:rPr>
        <w:t>interference-aware analog beam selection for reception of data cha</w:t>
      </w:r>
      <w:r w:rsidR="003A3D36">
        <w:rPr>
          <w:bCs/>
        </w:rPr>
        <w:t>nnel</w:t>
      </w:r>
      <w:ins w:id="59" w:author="Intel" w:date="2017-12-15T14:52:00Z">
        <w:r w:rsidR="00AD003E">
          <w:rPr>
            <w:bCs/>
          </w:rPr>
          <w:t xml:space="preserve">, e.g. using </w:t>
        </w:r>
      </w:ins>
      <w:ins w:id="60" w:author="Intel" w:date="2017-12-15T15:07:00Z">
        <w:r w:rsidR="008C507E">
          <w:rPr>
            <w:bCs/>
          </w:rPr>
          <w:t>L1-</w:t>
        </w:r>
      </w:ins>
      <w:ins w:id="61" w:author="Intel" w:date="2017-12-15T14:52:00Z">
        <w:r w:rsidR="00AD003E">
          <w:rPr>
            <w:bCs/>
          </w:rPr>
          <w:t>SINR</w:t>
        </w:r>
      </w:ins>
    </w:p>
    <w:p w:rsidR="00D63C1C" w:rsidRDefault="00D63C1C" w:rsidP="00D63C1C">
      <w:pPr>
        <w:numPr>
          <w:ilvl w:val="1"/>
          <w:numId w:val="8"/>
        </w:numPr>
        <w:spacing w:after="0" w:line="276" w:lineRule="auto"/>
        <w:contextualSpacing/>
        <w:rPr>
          <w:ins w:id="62" w:author="Intel" w:date="2017-12-19T08:13:00Z"/>
          <w:lang w:val="en-US" w:eastAsia="en-GB"/>
        </w:rPr>
      </w:pPr>
      <w:r>
        <w:rPr>
          <w:rFonts w:hint="eastAsia"/>
          <w:lang w:val="en-US" w:eastAsia="ko-KR"/>
        </w:rPr>
        <w:lastRenderedPageBreak/>
        <w:t>Document the study result of benefit in a TR</w:t>
      </w:r>
    </w:p>
    <w:p w:rsidR="004D67DF" w:rsidRPr="004D67DF" w:rsidRDefault="004D67DF">
      <w:pPr>
        <w:spacing w:after="0" w:line="276" w:lineRule="auto"/>
        <w:ind w:left="1080"/>
        <w:contextualSpacing/>
        <w:rPr>
          <w:color w:val="000000" w:themeColor="text1"/>
          <w:lang w:val="en-US" w:eastAsia="en-GB"/>
          <w:rPrChange w:id="63" w:author="Intel" w:date="2017-12-19T08:14:00Z">
            <w:rPr>
              <w:lang w:val="en-US" w:eastAsia="en-GB"/>
            </w:rPr>
          </w:rPrChange>
        </w:rPr>
        <w:pPrChange w:id="64" w:author="Intel" w:date="2017-12-19T08:13:00Z">
          <w:pPr>
            <w:numPr>
              <w:ilvl w:val="1"/>
              <w:numId w:val="8"/>
            </w:numPr>
            <w:spacing w:after="0" w:line="276" w:lineRule="auto"/>
            <w:ind w:left="1440" w:hanging="360"/>
            <w:contextualSpacing/>
          </w:pPr>
        </w:pPrChange>
      </w:pPr>
      <w:ins w:id="65" w:author="Intel" w:date="2017-12-19T08:14:00Z">
        <w:r w:rsidRPr="004D67DF">
          <w:rPr>
            <w:color w:val="000000" w:themeColor="text1"/>
            <w:lang w:val="en-US" w:eastAsia="en-GB"/>
            <w:rPrChange w:id="66" w:author="Intel" w:date="2017-12-19T08:14:00Z">
              <w:rPr>
                <w:lang w:val="en-US" w:eastAsia="en-GB"/>
              </w:rPr>
            </w:rPrChange>
          </w:rPr>
          <w:t xml:space="preserve">Note: </w:t>
        </w:r>
        <w:r w:rsidRPr="004D67DF">
          <w:rPr>
            <w:color w:val="000000" w:themeColor="text1"/>
            <w:rPrChange w:id="67" w:author="Intel" w:date="2017-12-19T08:14:00Z">
              <w:rPr>
                <w:color w:val="FF0000"/>
              </w:rPr>
            </w:rPrChange>
          </w:rPr>
          <w:t>The potential enhancements should consider various antenna configurations at the BS including circular antenna arrays</w:t>
        </w:r>
      </w:ins>
    </w:p>
    <w:p w:rsidR="00D63C1C" w:rsidRDefault="00D63C1C" w:rsidP="00D63C1C">
      <w:pPr>
        <w:numPr>
          <w:ilvl w:val="0"/>
          <w:numId w:val="8"/>
        </w:numPr>
        <w:spacing w:after="0"/>
        <w:ind w:right="-99"/>
        <w:textAlignment w:val="auto"/>
        <w:rPr>
          <w:bCs/>
        </w:rPr>
      </w:pPr>
      <w:r>
        <w:rPr>
          <w:bCs/>
        </w:rPr>
        <w:t xml:space="preserve">Enhancement to </w:t>
      </w:r>
      <w:ins w:id="68" w:author="Intel" w:date="2017-12-15T14:53:00Z">
        <w:r w:rsidR="00AD003E">
          <w:rPr>
            <w:bCs/>
          </w:rPr>
          <w:t>multi-panel/</w:t>
        </w:r>
      </w:ins>
      <w:r>
        <w:rPr>
          <w:bCs/>
        </w:rPr>
        <w:t>multi-point operation in NR [RAN1]</w:t>
      </w:r>
    </w:p>
    <w:p w:rsidR="00AD003E" w:rsidRDefault="00AD003E" w:rsidP="00D63C1C">
      <w:pPr>
        <w:pStyle w:val="ListParagraph"/>
        <w:numPr>
          <w:ilvl w:val="1"/>
          <w:numId w:val="8"/>
        </w:numPr>
        <w:spacing w:after="0"/>
        <w:rPr>
          <w:ins w:id="69" w:author="Intel" w:date="2017-12-15T14:53:00Z"/>
          <w:bCs/>
        </w:rPr>
      </w:pPr>
      <w:ins w:id="70" w:author="Intel" w:date="2017-12-15T14:53:00Z">
        <w:r>
          <w:rPr>
            <w:bCs/>
          </w:rPr>
          <w:t xml:space="preserve">Specify support of non-coherent joint transmission </w:t>
        </w:r>
      </w:ins>
      <w:ins w:id="71" w:author="Intel" w:date="2017-12-15T15:45:00Z">
        <w:r w:rsidR="00893159">
          <w:rPr>
            <w:bCs/>
          </w:rPr>
          <w:t xml:space="preserve">with </w:t>
        </w:r>
      </w:ins>
      <w:ins w:id="72" w:author="Intel" w:date="2017-12-15T15:46:00Z">
        <w:r w:rsidR="00893159">
          <w:rPr>
            <w:bCs/>
          </w:rPr>
          <w:t>simultaneous</w:t>
        </w:r>
      </w:ins>
      <w:ins w:id="73" w:author="Intel" w:date="2017-12-15T15:45:00Z">
        <w:r w:rsidR="00893159">
          <w:rPr>
            <w:bCs/>
          </w:rPr>
          <w:t xml:space="preserve"> transmission </w:t>
        </w:r>
      </w:ins>
      <w:ins w:id="74" w:author="Intel" w:date="2017-12-15T15:46:00Z">
        <w:r w:rsidR="00893159">
          <w:rPr>
            <w:bCs/>
          </w:rPr>
          <w:t>using</w:t>
        </w:r>
      </w:ins>
      <w:ins w:id="75" w:author="Intel" w:date="2017-12-15T15:45:00Z">
        <w:r w:rsidR="00893159">
          <w:rPr>
            <w:bCs/>
          </w:rPr>
          <w:t xml:space="preserve"> m</w:t>
        </w:r>
      </w:ins>
      <w:ins w:id="76" w:author="Intel" w:date="2017-12-15T15:46:00Z">
        <w:r w:rsidR="00893159">
          <w:rPr>
            <w:bCs/>
          </w:rPr>
          <w:t xml:space="preserve">ultiple beams/TRPs including </w:t>
        </w:r>
      </w:ins>
      <w:ins w:id="77" w:author="Intel" w:date="2017-12-15T15:50:00Z">
        <w:r w:rsidR="00074DA5">
          <w:rPr>
            <w:bCs/>
          </w:rPr>
          <w:t xml:space="preserve">support of </w:t>
        </w:r>
      </w:ins>
      <w:ins w:id="78" w:author="Intel" w:date="2017-12-15T14:53:00Z">
        <w:r>
          <w:rPr>
            <w:bCs/>
          </w:rPr>
          <w:t>multiple DCI</w:t>
        </w:r>
      </w:ins>
      <w:ins w:id="79" w:author="Intel" w:date="2017-12-15T14:56:00Z">
        <w:r>
          <w:rPr>
            <w:bCs/>
          </w:rPr>
          <w:t>s</w:t>
        </w:r>
      </w:ins>
      <w:ins w:id="80" w:author="Intel" w:date="2017-12-15T15:46:00Z">
        <w:r w:rsidR="00893159">
          <w:rPr>
            <w:bCs/>
          </w:rPr>
          <w:t xml:space="preserve"> scheduling option</w:t>
        </w:r>
      </w:ins>
    </w:p>
    <w:p w:rsidR="00AD003E" w:rsidRDefault="00AD003E" w:rsidP="00D63C1C">
      <w:pPr>
        <w:pStyle w:val="ListParagraph"/>
        <w:numPr>
          <w:ilvl w:val="1"/>
          <w:numId w:val="8"/>
        </w:numPr>
        <w:spacing w:after="0"/>
        <w:rPr>
          <w:ins w:id="81" w:author="Intel" w:date="2017-12-15T14:53:00Z"/>
          <w:bCs/>
        </w:rPr>
      </w:pPr>
      <w:ins w:id="82" w:author="Intel" w:date="2017-12-15T14:53:00Z">
        <w:r>
          <w:rPr>
            <w:bCs/>
          </w:rPr>
          <w:t xml:space="preserve">Specify CSI enhancement to </w:t>
        </w:r>
      </w:ins>
      <w:ins w:id="83" w:author="Intel" w:date="2017-12-15T14:54:00Z">
        <w:r>
          <w:rPr>
            <w:bCs/>
          </w:rPr>
          <w:t>support non-coherent joint transmission</w:t>
        </w:r>
      </w:ins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Identify and specify (if sufficient gain is shown) </w:t>
      </w:r>
      <w:ins w:id="84" w:author="Intel" w:date="2017-12-15T14:54:00Z">
        <w:r w:rsidR="00AD003E">
          <w:rPr>
            <w:bCs/>
          </w:rPr>
          <w:t xml:space="preserve">other </w:t>
        </w:r>
      </w:ins>
      <w:r>
        <w:rPr>
          <w:bCs/>
        </w:rPr>
        <w:t xml:space="preserve">enhancements </w:t>
      </w:r>
      <w:ins w:id="85" w:author="Intel" w:date="2017-12-15T14:54:00Z">
        <w:r w:rsidR="00AD003E">
          <w:rPr>
            <w:bCs/>
          </w:rPr>
          <w:t xml:space="preserve">related </w:t>
        </w:r>
      </w:ins>
      <w:r>
        <w:rPr>
          <w:bCs/>
        </w:rPr>
        <w:t xml:space="preserve">to </w:t>
      </w:r>
      <w:ins w:id="86" w:author="Intel" w:date="2017-12-15T14:54:00Z">
        <w:r w:rsidR="00AD003E">
          <w:rPr>
            <w:bCs/>
          </w:rPr>
          <w:t>multi-panel/</w:t>
        </w:r>
      </w:ins>
      <w:r>
        <w:rPr>
          <w:bCs/>
        </w:rPr>
        <w:t>multi-point transmission schemes</w:t>
      </w:r>
      <w:r>
        <w:rPr>
          <w:bCs/>
          <w:lang w:val="en-US"/>
        </w:rPr>
        <w:t xml:space="preserve">. </w:t>
      </w:r>
      <w:del w:id="87" w:author="Intel" w:date="2017-12-15T14:54:00Z">
        <w:r w:rsidDel="00AD003E">
          <w:rPr>
            <w:bCs/>
            <w:lang w:val="en-US"/>
          </w:rPr>
          <w:delText>e.g.,</w:delText>
        </w:r>
      </w:del>
      <w:ins w:id="88" w:author="Intel" w:date="2017-12-15T14:54:00Z">
        <w:r w:rsidR="00AD003E">
          <w:rPr>
            <w:bCs/>
            <w:lang w:val="en-US"/>
          </w:rPr>
          <w:t>such as</w:t>
        </w:r>
      </w:ins>
      <w:r>
        <w:rPr>
          <w:bCs/>
          <w:lang w:val="en-US"/>
        </w:rPr>
        <w:t xml:space="preserve"> support of diversity </w:t>
      </w:r>
      <w:del w:id="89" w:author="Intel" w:date="2017-12-15T14:54:00Z">
        <w:r w:rsidDel="00AD003E">
          <w:rPr>
            <w:bCs/>
            <w:lang w:val="en-US"/>
          </w:rPr>
          <w:delText xml:space="preserve">scheme for </w:delText>
        </w:r>
      </w:del>
      <w:r>
        <w:rPr>
          <w:bCs/>
          <w:lang w:val="en-US"/>
        </w:rPr>
        <w:t xml:space="preserve">non-coherent joint transmission, </w:t>
      </w:r>
      <w:ins w:id="90" w:author="Intel" w:date="2017-12-15T14:54:00Z">
        <w:r w:rsidR="00AD003E">
          <w:rPr>
            <w:bCs/>
            <w:lang w:val="en-US"/>
          </w:rPr>
          <w:t xml:space="preserve">DM-RS </w:t>
        </w:r>
      </w:ins>
      <w:ins w:id="91" w:author="Intel" w:date="2017-12-15T14:55:00Z">
        <w:r w:rsidR="00AD003E">
          <w:rPr>
            <w:bCs/>
            <w:lang w:val="en-US"/>
          </w:rPr>
          <w:t>enhancements</w:t>
        </w:r>
      </w:ins>
      <w:ins w:id="92" w:author="Intel" w:date="2017-12-15T14:54:00Z">
        <w:r w:rsidR="00AD003E">
          <w:rPr>
            <w:bCs/>
            <w:lang w:val="en-US"/>
          </w:rPr>
          <w:t xml:space="preserve">, </w:t>
        </w:r>
      </w:ins>
      <w:ins w:id="93" w:author="Intel" w:date="2017-12-15T14:56:00Z">
        <w:r w:rsidR="00AD003E">
          <w:rPr>
            <w:bCs/>
            <w:lang w:val="en-US"/>
          </w:rPr>
          <w:t>frequency</w:t>
        </w:r>
        <w:r w:rsidR="005A1F59">
          <w:rPr>
            <w:bCs/>
            <w:lang w:val="en-US"/>
          </w:rPr>
          <w:t>-</w:t>
        </w:r>
        <w:r w:rsidR="00AD003E">
          <w:rPr>
            <w:bCs/>
            <w:lang w:val="en-US"/>
          </w:rPr>
          <w:t xml:space="preserve">selective dynamic </w:t>
        </w:r>
      </w:ins>
      <w:ins w:id="94" w:author="Intel" w:date="2017-12-15T15:14:00Z">
        <w:r w:rsidR="005A1F59">
          <w:rPr>
            <w:bCs/>
            <w:lang w:val="en-US"/>
          </w:rPr>
          <w:t xml:space="preserve">beam/point </w:t>
        </w:r>
      </w:ins>
      <w:ins w:id="95" w:author="Intel" w:date="2017-12-15T14:56:00Z">
        <w:r w:rsidR="00AD003E">
          <w:rPr>
            <w:bCs/>
            <w:lang w:val="en-US"/>
          </w:rPr>
          <w:t xml:space="preserve">selection, </w:t>
        </w:r>
      </w:ins>
      <w:r>
        <w:rPr>
          <w:bCs/>
          <w:lang w:val="en-US"/>
        </w:rPr>
        <w:t>etc.</w:t>
      </w:r>
    </w:p>
    <w:p w:rsidR="00D63C1C" w:rsidRPr="00445D52" w:rsidRDefault="00D63C1C">
      <w:pPr>
        <w:pStyle w:val="ListParagraph"/>
        <w:numPr>
          <w:ilvl w:val="0"/>
          <w:numId w:val="11"/>
        </w:numPr>
        <w:spacing w:after="0" w:line="276" w:lineRule="auto"/>
        <w:rPr>
          <w:lang w:val="en-US" w:eastAsia="en-GB"/>
        </w:rPr>
        <w:pPrChange w:id="96" w:author="Intel" w:date="2017-12-15T15:32:00Z">
          <w:pPr>
            <w:numPr>
              <w:ilvl w:val="1"/>
              <w:numId w:val="8"/>
            </w:numPr>
            <w:spacing w:after="0" w:line="276" w:lineRule="auto"/>
            <w:ind w:left="1440" w:hanging="360"/>
            <w:contextualSpacing/>
          </w:pPr>
        </w:pPrChange>
      </w:pPr>
      <w:r w:rsidRPr="00445D52">
        <w:rPr>
          <w:lang w:val="en-US" w:eastAsia="ko-KR"/>
        </w:rPr>
        <w:t>Document the study result of benefit in a TR</w:t>
      </w:r>
    </w:p>
    <w:p w:rsidR="00D63C1C" w:rsidRPr="005916D9" w:rsidRDefault="00D63C1C" w:rsidP="00D63C1C">
      <w:pPr>
        <w:numPr>
          <w:ilvl w:val="0"/>
          <w:numId w:val="8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Specify higher layer support of enhancements listed above [RAN2]</w:t>
      </w:r>
    </w:p>
    <w:p w:rsidR="00ED67DA" w:rsidRDefault="00ED67DA" w:rsidP="00ED67DA">
      <w:pPr>
        <w:spacing w:after="0"/>
        <w:rPr>
          <w:bCs/>
        </w:r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2675E8" w:rsidRDefault="002675E8" w:rsidP="002675E8">
      <w:pPr>
        <w:numPr>
          <w:ilvl w:val="0"/>
          <w:numId w:val="10"/>
        </w:numPr>
        <w:ind w:right="-99"/>
        <w:rPr>
          <w:lang w:eastAsia="ko-KR"/>
        </w:rPr>
      </w:pPr>
      <w:r w:rsidRPr="00CA6BD2">
        <w:rPr>
          <w:rFonts w:hint="eastAsia"/>
          <w:lang w:eastAsia="ko-KR"/>
        </w:rPr>
        <w:t xml:space="preserve">Specify the necessary UE performance requirements to </w:t>
      </w:r>
      <w:r>
        <w:rPr>
          <w:lang w:eastAsia="ko-KR"/>
        </w:rPr>
        <w:t>support enhancement to MIMO operation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675E8" w:rsidRPr="00251D80" w:rsidTr="00072A56">
        <w:tc>
          <w:tcPr>
            <w:tcW w:w="1617" w:type="dxa"/>
          </w:tcPr>
          <w:p w:rsidR="002675E8" w:rsidRPr="00FF3F0C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Study on e</w:t>
            </w:r>
            <w:r w:rsidRPr="00F15088">
              <w:rPr>
                <w:i/>
              </w:rPr>
              <w:t>nhancements to MIMO operation for NR</w:t>
            </w:r>
          </w:p>
        </w:tc>
        <w:tc>
          <w:tcPr>
            <w:tcW w:w="993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675E8" w:rsidRDefault="002675E8" w:rsidP="002675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2675E8" w:rsidRPr="00C50F7C" w:rsidTr="00C507BE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675E8" w:rsidRPr="00C50F7C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channels and modulation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Multiplexing and channel coding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control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data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measurements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Overall description; Stage-2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Pr="005916D9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access capabilities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Radio Resource Control (RRC); Protocol specification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675E8" w:rsidRDefault="002675E8" w:rsidP="002675E8">
      <w:pPr>
        <w:spacing w:after="0"/>
        <w:ind w:right="-99"/>
      </w:pPr>
    </w:p>
    <w:p w:rsidR="002675E8" w:rsidRDefault="002675E8" w:rsidP="002675E8">
      <w:pPr>
        <w:spacing w:after="0"/>
        <w:ind w:right="-99"/>
      </w:pPr>
      <w:r>
        <w:t>DAVYDOV, ALEXEI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Intel Corporation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1" w:history="1">
        <w:r w:rsidRPr="00B60E1C">
          <w:rPr>
            <w:rStyle w:val="Hyperlink"/>
            <w:b/>
            <w:bCs/>
          </w:rPr>
          <w:t>alexei.davydov@intel.com</w:t>
        </w:r>
      </w:hyperlink>
    </w:p>
    <w:p w:rsidR="002675E8" w:rsidRDefault="002675E8" w:rsidP="002675E8">
      <w:pPr>
        <w:spacing w:after="0"/>
        <w:ind w:right="-99"/>
      </w:pPr>
    </w:p>
    <w:p w:rsidR="002675E8" w:rsidRPr="00053A13" w:rsidRDefault="002675E8" w:rsidP="002675E8">
      <w:pPr>
        <w:spacing w:after="0"/>
        <w:ind w:right="-99"/>
      </w:pPr>
      <w:r w:rsidRPr="00053A13">
        <w:t>ZHANG, LEIMING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Huawei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2" w:history="1">
        <w:r w:rsidRPr="00B60E1C">
          <w:rPr>
            <w:rStyle w:val="Hyperlink"/>
            <w:b/>
            <w:bCs/>
          </w:rPr>
          <w:t>zhangleiming.zhang@huawei.com</w:t>
        </w:r>
      </w:hyperlink>
      <w:r>
        <w:rPr>
          <w:b/>
          <w:bCs/>
          <w:color w:val="0000FF"/>
        </w:rPr>
        <w:t xml:space="preserve"> 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</w:p>
    <w:p w:rsidR="002675E8" w:rsidRPr="00053A13" w:rsidRDefault="002675E8" w:rsidP="002675E8">
      <w:pPr>
        <w:spacing w:after="0"/>
        <w:ind w:right="-99"/>
      </w:pPr>
      <w:r>
        <w:t>LEE</w:t>
      </w:r>
      <w:r w:rsidRPr="00053A13">
        <w:t xml:space="preserve">, </w:t>
      </w:r>
      <w:r>
        <w:t>MOONIL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InterDigital</w:t>
      </w:r>
    </w:p>
    <w:p w:rsidR="002675E8" w:rsidRPr="00EA0E71" w:rsidRDefault="002675E8" w:rsidP="002675E8">
      <w:pPr>
        <w:spacing w:after="0"/>
        <w:ind w:right="-99"/>
        <w:rPr>
          <w:rStyle w:val="Hyperlink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3" w:history="1">
        <w:r w:rsidRPr="00EA0E71">
          <w:rPr>
            <w:rStyle w:val="Hyperlink"/>
            <w:b/>
          </w:rPr>
          <w:t>MoonIl.Lee@interdigital.com</w:t>
        </w:r>
      </w:hyperlink>
      <w:r w:rsidRPr="00EA0E71">
        <w:rPr>
          <w:rStyle w:val="Hyperlink"/>
          <w:b/>
        </w:rPr>
        <w:t xml:space="preserve"> 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2675E8" w:rsidRPr="002675E8" w:rsidRDefault="002675E8" w:rsidP="002C2D4A">
      <w:pPr>
        <w:spacing w:after="0"/>
      </w:pPr>
      <w:r w:rsidRPr="002675E8">
        <w:t xml:space="preserve"> RAN1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5"/>
      </w:tblGrid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75E8" w:rsidRDefault="002675E8" w:rsidP="00C507BE">
            <w:pPr>
              <w:pStyle w:val="TAH"/>
            </w:pPr>
            <w:r>
              <w:lastRenderedPageBreak/>
              <w:t>Supporting IM name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Intel Corporation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Huawei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HiSilicon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InterDigital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2675E8">
              <w:t>Convida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7F081E">
              <w:t>IAESI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IITH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IITM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Tejas Networks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CeWiT</w:t>
            </w:r>
          </w:p>
        </w:tc>
      </w:tr>
      <w:tr w:rsidR="00557B2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557B2E" w:rsidRDefault="00F83ACF" w:rsidP="002675E8">
            <w:pPr>
              <w:pStyle w:val="TAL"/>
            </w:pPr>
            <w:r>
              <w:t>ITL</w:t>
            </w:r>
          </w:p>
        </w:tc>
      </w:tr>
      <w:tr w:rsidR="00557B2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557B2E" w:rsidRDefault="00F83ACF" w:rsidP="001C5C86">
            <w:pPr>
              <w:pStyle w:val="TAL"/>
            </w:pPr>
            <w:r>
              <w:t>WILUS</w:t>
            </w:r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AD003E" w:rsidP="00AD003E">
            <w:pPr>
              <w:pStyle w:val="TAL"/>
            </w:pPr>
            <w:ins w:id="97" w:author="Intel" w:date="2017-12-15T14:57:00Z">
              <w:r w:rsidRPr="004218EC">
                <w:t>Acorn Technologies</w:t>
              </w:r>
            </w:ins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AD003E" w:rsidP="00AD003E">
            <w:pPr>
              <w:pStyle w:val="TAL"/>
            </w:pPr>
            <w:ins w:id="98" w:author="Intel" w:date="2017-12-15T14:57:00Z">
              <w:r>
                <w:t>Apple Inc</w:t>
              </w:r>
            </w:ins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4D67DF" w:rsidP="004D67DF">
            <w:pPr>
              <w:pStyle w:val="TAL"/>
            </w:pPr>
            <w:ins w:id="99" w:author="Intel" w:date="2017-12-19T08:13:00Z">
              <w:r>
                <w:rPr>
                  <w:color w:val="1F497D"/>
                </w:rPr>
                <w:t>Fraunhofer IIS</w:t>
              </w:r>
            </w:ins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4D67DF" w:rsidP="00AD003E">
            <w:pPr>
              <w:pStyle w:val="TAL"/>
            </w:pPr>
            <w:ins w:id="100" w:author="Intel" w:date="2017-12-19T08:13:00Z">
              <w:r>
                <w:rPr>
                  <w:color w:val="1F497D"/>
                </w:rPr>
                <w:t>Fraunhofer HHI</w:t>
              </w:r>
            </w:ins>
          </w:p>
        </w:tc>
      </w:tr>
      <w:tr w:rsidR="00AD003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AD003E" w:rsidRDefault="00AD003E" w:rsidP="00AD003E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517" w:rsidRDefault="00F22517">
      <w:r>
        <w:separator/>
      </w:r>
    </w:p>
  </w:endnote>
  <w:endnote w:type="continuationSeparator" w:id="0">
    <w:p w:rsidR="00F22517" w:rsidRDefault="00F2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517" w:rsidRDefault="00F22517">
      <w:r>
        <w:separator/>
      </w:r>
    </w:p>
  </w:footnote>
  <w:footnote w:type="continuationSeparator" w:id="0">
    <w:p w:rsidR="00F22517" w:rsidRDefault="00F22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90552"/>
    <w:multiLevelType w:val="hybridMultilevel"/>
    <w:tmpl w:val="8B56D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873548D"/>
    <w:multiLevelType w:val="hybridMultilevel"/>
    <w:tmpl w:val="45A89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84AE5"/>
    <w:multiLevelType w:val="hybridMultilevel"/>
    <w:tmpl w:val="F7D6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61D6E"/>
    <w:multiLevelType w:val="hybridMultilevel"/>
    <w:tmpl w:val="54A80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74DA5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A5AA8"/>
    <w:rsid w:val="001C5C86"/>
    <w:rsid w:val="001C718D"/>
    <w:rsid w:val="001D2FCC"/>
    <w:rsid w:val="001F3C29"/>
    <w:rsid w:val="001F7EB4"/>
    <w:rsid w:val="002000C2"/>
    <w:rsid w:val="00205F25"/>
    <w:rsid w:val="00211BCC"/>
    <w:rsid w:val="002165FE"/>
    <w:rsid w:val="00217A27"/>
    <w:rsid w:val="00221B1E"/>
    <w:rsid w:val="00240DCD"/>
    <w:rsid w:val="0024786B"/>
    <w:rsid w:val="00251D80"/>
    <w:rsid w:val="002640E5"/>
    <w:rsid w:val="0026436F"/>
    <w:rsid w:val="0026606E"/>
    <w:rsid w:val="002675E8"/>
    <w:rsid w:val="00276403"/>
    <w:rsid w:val="002C2D4A"/>
    <w:rsid w:val="002E5909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A3D36"/>
    <w:rsid w:val="003C0F14"/>
    <w:rsid w:val="003C6DA6"/>
    <w:rsid w:val="003D62A9"/>
    <w:rsid w:val="003F268E"/>
    <w:rsid w:val="003F7B3D"/>
    <w:rsid w:val="00411698"/>
    <w:rsid w:val="00414164"/>
    <w:rsid w:val="0041789B"/>
    <w:rsid w:val="004218EC"/>
    <w:rsid w:val="004260A5"/>
    <w:rsid w:val="00432283"/>
    <w:rsid w:val="0043745F"/>
    <w:rsid w:val="0044029F"/>
    <w:rsid w:val="00445D52"/>
    <w:rsid w:val="0048267C"/>
    <w:rsid w:val="004876B9"/>
    <w:rsid w:val="00493A79"/>
    <w:rsid w:val="004A40BE"/>
    <w:rsid w:val="004A6A60"/>
    <w:rsid w:val="004C634D"/>
    <w:rsid w:val="004D24B9"/>
    <w:rsid w:val="004D67DF"/>
    <w:rsid w:val="004D7AA0"/>
    <w:rsid w:val="004E2CE2"/>
    <w:rsid w:val="004E5172"/>
    <w:rsid w:val="004E6F8A"/>
    <w:rsid w:val="00501222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A1F5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24E"/>
    <w:rsid w:val="007974F5"/>
    <w:rsid w:val="007A5AA5"/>
    <w:rsid w:val="007B0F49"/>
    <w:rsid w:val="007C7E14"/>
    <w:rsid w:val="007D03D2"/>
    <w:rsid w:val="007D1AB2"/>
    <w:rsid w:val="007D6D0C"/>
    <w:rsid w:val="007F522E"/>
    <w:rsid w:val="007F7421"/>
    <w:rsid w:val="00801F7F"/>
    <w:rsid w:val="00804DB3"/>
    <w:rsid w:val="00834A60"/>
    <w:rsid w:val="00863E89"/>
    <w:rsid w:val="00872B3B"/>
    <w:rsid w:val="0088222A"/>
    <w:rsid w:val="008901F6"/>
    <w:rsid w:val="00893159"/>
    <w:rsid w:val="00896C03"/>
    <w:rsid w:val="008A495D"/>
    <w:rsid w:val="008A76FD"/>
    <w:rsid w:val="008B2D09"/>
    <w:rsid w:val="008B519F"/>
    <w:rsid w:val="008C3D86"/>
    <w:rsid w:val="008C507E"/>
    <w:rsid w:val="008C537F"/>
    <w:rsid w:val="008D658B"/>
    <w:rsid w:val="00914FDC"/>
    <w:rsid w:val="009437A2"/>
    <w:rsid w:val="00944B28"/>
    <w:rsid w:val="00955CEE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08D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58BF"/>
    <w:rsid w:val="00AD003E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5BE3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CF7083"/>
    <w:rsid w:val="00D16376"/>
    <w:rsid w:val="00D31CC8"/>
    <w:rsid w:val="00D32678"/>
    <w:rsid w:val="00D45DFD"/>
    <w:rsid w:val="00D521C1"/>
    <w:rsid w:val="00D63C1C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671"/>
    <w:rsid w:val="00F14B43"/>
    <w:rsid w:val="00F203C7"/>
    <w:rsid w:val="00F215E2"/>
    <w:rsid w:val="00F22517"/>
    <w:rsid w:val="00F26227"/>
    <w:rsid w:val="00F41A27"/>
    <w:rsid w:val="00F4338D"/>
    <w:rsid w:val="00F440D3"/>
    <w:rsid w:val="00F446AC"/>
    <w:rsid w:val="00F46EAF"/>
    <w:rsid w:val="00F62688"/>
    <w:rsid w:val="00F70F1C"/>
    <w:rsid w:val="00F83ACF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CD9E8E-5783-4F30-A862-1E18FC33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basedOn w:val="DefaultParagraphFont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63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MoonIl.Lee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leiming.zhang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i.davydov@intel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FE5F-B500-4A81-8381-6604B203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10803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cp:lastModifiedBy>Intel</cp:lastModifiedBy>
  <cp:revision>2</cp:revision>
  <cp:lastPrinted>2000-02-29T08:31:00Z</cp:lastPrinted>
  <dcterms:created xsi:type="dcterms:W3CDTF">2017-12-20T07:15:00Z</dcterms:created>
  <dcterms:modified xsi:type="dcterms:W3CDTF">2017-12-20T07:15:00Z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1f5c0ae4-4c9b-4b3c-9428-1c7bc6f4673c</vt:lpwstr>
  </property>
  <property fmtid="{D5CDD505-2E9C-101B-9397-08002B2CF9AE}" pid="5" name="CTP_TimeStamp">
    <vt:lpwstr>2017-12-19 05:14:48Z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